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74FED6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12555" w:rsidRPr="00A12555">
        <w:rPr>
          <w:rFonts w:ascii="Arial" w:hAnsi="Arial" w:cs="Arial"/>
          <w:b/>
          <w:noProof/>
          <w:sz w:val="24"/>
        </w:rPr>
        <w:t>TSG-SA WG1 Meeting #102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82E17" w:rsidRPr="00A82E17">
        <w:rPr>
          <w:rFonts w:ascii="Arial" w:hAnsi="Arial"/>
          <w:b/>
          <w:noProof/>
          <w:sz w:val="24"/>
          <w:szCs w:val="24"/>
          <w:lang w:eastAsia="ja-JP"/>
        </w:rPr>
        <w:t>S1-231</w:t>
      </w:r>
      <w:r w:rsidR="0053791C">
        <w:rPr>
          <w:rFonts w:ascii="Arial" w:hAnsi="Arial"/>
          <w:b/>
          <w:noProof/>
          <w:sz w:val="24"/>
          <w:szCs w:val="24"/>
          <w:lang w:eastAsia="ja-JP"/>
        </w:rPr>
        <w:t>387</w:t>
      </w:r>
    </w:p>
    <w:p w14:paraId="11C88A41" w14:textId="005439C1" w:rsidR="001E489F" w:rsidRPr="007861B8" w:rsidRDefault="00A1255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C4390B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C4390B">
        <w:rPr>
          <w:b/>
          <w:noProof/>
          <w:sz w:val="22"/>
          <w:szCs w:val="22"/>
        </w:rPr>
        <w:t>22</w:t>
      </w:r>
      <w:r w:rsidR="00C4390B">
        <w:rPr>
          <w:b/>
          <w:noProof/>
          <w:sz w:val="22"/>
          <w:szCs w:val="22"/>
          <w:vertAlign w:val="superscript"/>
        </w:rPr>
        <w:t>nd</w:t>
      </w:r>
      <w:r w:rsidR="00C4390B">
        <w:rPr>
          <w:b/>
          <w:noProof/>
          <w:sz w:val="22"/>
          <w:szCs w:val="22"/>
        </w:rPr>
        <w:t xml:space="preserve"> - 26</w:t>
      </w:r>
      <w:proofErr w:type="spellStart"/>
      <w:r w:rsidR="00C4390B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C4390B">
        <w:rPr>
          <w:rFonts w:cs="Arial"/>
          <w:b/>
          <w:bCs/>
          <w:sz w:val="22"/>
          <w:szCs w:val="22"/>
        </w:rPr>
        <w:t xml:space="preserve"> May </w:t>
      </w:r>
      <w:r w:rsidR="00C4390B">
        <w:rPr>
          <w:b/>
          <w:noProof/>
          <w:sz w:val="22"/>
          <w:szCs w:val="22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65524" w:rsidRPr="00F65524">
        <w:rPr>
          <w:rFonts w:ascii="Arial" w:eastAsia="Batang" w:hAnsi="Arial" w:cs="Arial"/>
          <w:b/>
          <w:noProof/>
          <w:lang w:eastAsia="zh-CN"/>
        </w:rPr>
        <w:t>S1-231043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0570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118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AD60B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SyncTechno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Inc.,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Erillisverkot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, Netherlands Police,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Ministere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De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L’Interieur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, AT&amp;T, Norwegian Communications Authority, ASTRID,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Telus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, Apple,  Qualcomm</w:t>
      </w:r>
      <w:ins w:id="0" w:author="Ihab Guirguis" w:date="2023-05-22T08:48:00Z">
        <w:r w:rsidR="00E46DC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  <w:r w:rsidR="00E46DC0" w:rsidRPr="00E46DC0">
          <w:rPr>
            <w:rFonts w:ascii="Arial" w:eastAsia="Batang" w:hAnsi="Arial"/>
            <w:b/>
            <w:sz w:val="24"/>
            <w:szCs w:val="24"/>
            <w:lang w:eastAsia="zh-CN"/>
          </w:rPr>
          <w:t>MediaTek</w:t>
        </w:r>
      </w:ins>
      <w:ins w:id="1" w:author="Ihab Guirguis" w:date="2023-05-22T09:36:00Z">
        <w:r w:rsidR="00F12097" w:rsidRPr="00F12097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  <w:proofErr w:type="spellStart"/>
        <w:r w:rsidR="00F12097" w:rsidRPr="00F12097">
          <w:rPr>
            <w:rFonts w:ascii="Arial" w:eastAsia="Batang" w:hAnsi="Arial"/>
            <w:b/>
            <w:sz w:val="24"/>
            <w:szCs w:val="24"/>
            <w:lang w:eastAsia="zh-CN"/>
          </w:rPr>
          <w:t>Kyonggi</w:t>
        </w:r>
        <w:proofErr w:type="spellEnd"/>
        <w:r w:rsidR="00F12097" w:rsidRPr="00F12097">
          <w:rPr>
            <w:rFonts w:ascii="Arial" w:eastAsia="Batang" w:hAnsi="Arial"/>
            <w:b/>
            <w:sz w:val="24"/>
            <w:szCs w:val="24"/>
            <w:lang w:eastAsia="zh-CN"/>
          </w:rPr>
          <w:t xml:space="preserve"> University, KT</w:t>
        </w:r>
      </w:ins>
      <w:ins w:id="2" w:author="Ihab Guirguis" w:date="2023-05-22T10:02:00Z">
        <w:r w:rsidR="00BE1611">
          <w:rPr>
            <w:rFonts w:ascii="Arial" w:eastAsia="Batang" w:hAnsi="Arial"/>
            <w:b/>
            <w:sz w:val="24"/>
            <w:szCs w:val="24"/>
            <w:lang w:eastAsia="zh-CN"/>
          </w:rPr>
          <w:t>, CATT</w:t>
        </w:r>
      </w:ins>
      <w:ins w:id="3" w:author="Ihab Guirguis" w:date="2023-05-22T10:57:00Z">
        <w:r w:rsidR="00FD16B9" w:rsidRPr="00FD16B9">
          <w:rPr>
            <w:rFonts w:ascii="Arial" w:eastAsia="Batang" w:hAnsi="Arial"/>
            <w:b/>
            <w:sz w:val="24"/>
            <w:szCs w:val="24"/>
            <w:lang w:eastAsia="zh-CN"/>
          </w:rPr>
          <w:t>, ZTE, Xiaomi</w:t>
        </w:r>
      </w:ins>
      <w:ins w:id="4" w:author="Ihab Guirguis" w:date="2023-05-23T12:36:00Z">
        <w:r w:rsidR="009F63CB">
          <w:rPr>
            <w:rFonts w:ascii="Arial" w:eastAsia="Batang" w:hAnsi="Arial"/>
            <w:b/>
            <w:sz w:val="24"/>
            <w:szCs w:val="24"/>
            <w:lang w:eastAsia="zh-CN"/>
          </w:rPr>
          <w:t>,</w:t>
        </w:r>
        <w:r w:rsidR="009F63CB" w:rsidRPr="009F63CB">
          <w:t xml:space="preserve"> </w:t>
        </w:r>
        <w:r w:rsidR="009F63CB" w:rsidRPr="009F63CB">
          <w:rPr>
            <w:rFonts w:ascii="Arial" w:eastAsia="Batang" w:hAnsi="Arial"/>
            <w:b/>
            <w:sz w:val="24"/>
            <w:szCs w:val="24"/>
            <w:lang w:eastAsia="zh-CN"/>
          </w:rPr>
          <w:t>InterDigital</w:t>
        </w:r>
      </w:ins>
      <w:ins w:id="5" w:author="Ihab Guirguis" w:date="2023-05-22T09:36:00Z">
        <w:r w:rsidR="00F12097">
          <w:rPr>
            <w:rFonts w:ascii="Arial" w:eastAsia="Batang" w:hAnsi="Arial"/>
            <w:b/>
            <w:sz w:val="24"/>
            <w:szCs w:val="24"/>
            <w:lang w:eastAsia="zh-CN"/>
          </w:rPr>
          <w:t>.</w:t>
        </w:r>
      </w:ins>
    </w:p>
    <w:p w14:paraId="49D92DA3" w14:textId="3D350D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118">
        <w:rPr>
          <w:rFonts w:ascii="Arial" w:eastAsia="Batang" w:hAnsi="Arial" w:cs="Arial"/>
          <w:b/>
          <w:sz w:val="24"/>
          <w:szCs w:val="24"/>
          <w:lang w:eastAsia="zh-CN"/>
        </w:rPr>
        <w:t>UE-to-UE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714B2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EC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B2C9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</w:p>
    <w:p w14:paraId="1845B441" w14:textId="7D9CBEAB" w:rsidR="001E489F" w:rsidRPr="00BA16BD" w:rsidRDefault="00BA16BD" w:rsidP="001E489F">
      <w:pPr>
        <w:pStyle w:val="Guidance"/>
        <w:rPr>
          <w:i w:val="0"/>
          <w:iCs/>
        </w:rPr>
      </w:pPr>
      <w:r w:rsidRPr="00BA16B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New WID on UE-to-UE multi-hop relay</w:t>
      </w:r>
    </w:p>
    <w:p w14:paraId="4520DCE2" w14:textId="2F5DF5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F36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504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ins w:id="6" w:author="Ihab Guirguis" w:date="2023-05-23T05:05:00Z">
        <w:r w:rsidR="00E56D9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op</w:t>
        </w:r>
      </w:ins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Relay</w:t>
      </w:r>
      <w:proofErr w:type="spellEnd"/>
    </w:p>
    <w:p w14:paraId="18C69795" w14:textId="0936556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5F735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4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7C4112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A415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8594DF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FAD1165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D812197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DF265C8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37B83E" w:rsidR="001E489F" w:rsidRDefault="008C019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B04EBC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990F6E5" w:rsidR="007861B8" w:rsidRDefault="00E7258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5E1BC1" w:rsidR="001E489F" w:rsidRDefault="0053258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7B7E92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2829C6E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05B882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02743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85B004" w:rsidR="001E489F" w:rsidRDefault="008D55C3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0D540E4" w:rsidR="001E489F" w:rsidRPr="00914937" w:rsidRDefault="001E489F" w:rsidP="005875D6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7FBE411F" w:rsidR="001E489F" w:rsidRPr="0051074E" w:rsidRDefault="001E489F" w:rsidP="005875D6">
            <w:pPr>
              <w:pStyle w:val="Guidance"/>
              <w:rPr>
                <w:rFonts w:ascii="Arial" w:hAnsi="Arial" w:cs="Arial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770262E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222DB">
        <w:rPr>
          <w:b/>
          <w:bCs/>
        </w:rPr>
        <w:t xml:space="preserve"> None</w:t>
      </w:r>
    </w:p>
    <w:p w14:paraId="096FF532" w14:textId="14757912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A0D874" w14:textId="6EE590E9" w:rsidR="007139A2" w:rsidRDefault="00A26CB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There are situations for allowing off-network relay over multiple hops is needed in mission critical situations.  </w:t>
      </w:r>
      <w:r w:rsidR="00B07AF8">
        <w:rPr>
          <w:rFonts w:ascii="Arial" w:hAnsi="Arial" w:cs="Arial"/>
          <w:i w:val="0"/>
          <w:iCs/>
        </w:rPr>
        <w:t>For a firefighter several floors underground</w:t>
      </w:r>
      <w:r w:rsidR="00FE14D2">
        <w:rPr>
          <w:rFonts w:ascii="Arial" w:hAnsi="Arial" w:cs="Arial"/>
          <w:i w:val="0"/>
          <w:iCs/>
        </w:rPr>
        <w:t xml:space="preserve"> without </w:t>
      </w:r>
      <w:r w:rsidR="0038392F">
        <w:rPr>
          <w:rFonts w:ascii="Arial" w:hAnsi="Arial" w:cs="Arial"/>
          <w:i w:val="0"/>
          <w:iCs/>
        </w:rPr>
        <w:t>any cellular coverage</w:t>
      </w:r>
      <w:r w:rsidR="00B07AF8">
        <w:rPr>
          <w:rFonts w:ascii="Arial" w:hAnsi="Arial" w:cs="Arial"/>
          <w:i w:val="0"/>
          <w:iCs/>
        </w:rPr>
        <w:t xml:space="preserve"> needing to communicate with the </w:t>
      </w:r>
      <w:r w:rsidR="003044FD">
        <w:rPr>
          <w:rFonts w:ascii="Arial" w:hAnsi="Arial" w:cs="Arial"/>
          <w:i w:val="0"/>
          <w:iCs/>
        </w:rPr>
        <w:t>battalion chief</w:t>
      </w:r>
      <w:r w:rsidR="0038392F">
        <w:rPr>
          <w:rFonts w:ascii="Arial" w:hAnsi="Arial" w:cs="Arial"/>
          <w:i w:val="0"/>
          <w:iCs/>
        </w:rPr>
        <w:t xml:space="preserve"> at the street level who is</w:t>
      </w:r>
      <w:r w:rsidR="003044FD">
        <w:rPr>
          <w:rFonts w:ascii="Arial" w:hAnsi="Arial" w:cs="Arial"/>
          <w:i w:val="0"/>
          <w:iCs/>
        </w:rPr>
        <w:t xml:space="preserve"> </w:t>
      </w:r>
      <w:r w:rsidR="00027816">
        <w:rPr>
          <w:rFonts w:ascii="Arial" w:hAnsi="Arial" w:cs="Arial"/>
          <w:i w:val="0"/>
          <w:iCs/>
        </w:rPr>
        <w:t>overseeing the activities there may be a need to have the communications relayed over several devices</w:t>
      </w:r>
      <w:r w:rsidR="00242FA0">
        <w:rPr>
          <w:rFonts w:ascii="Arial" w:hAnsi="Arial" w:cs="Arial"/>
          <w:i w:val="0"/>
          <w:iCs/>
        </w:rPr>
        <w:t xml:space="preserve"> to enable the communications.</w:t>
      </w:r>
    </w:p>
    <w:p w14:paraId="687867D6" w14:textId="6C318658" w:rsidR="00242FA0" w:rsidRPr="000A037E" w:rsidRDefault="0038392F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Another sce</w:t>
      </w:r>
      <w:r w:rsidR="005C3C2B">
        <w:rPr>
          <w:rFonts w:ascii="Arial" w:hAnsi="Arial" w:cs="Arial"/>
          <w:i w:val="0"/>
          <w:iCs/>
        </w:rPr>
        <w:t xml:space="preserve">nario is </w:t>
      </w:r>
      <w:r w:rsidR="00242FA0">
        <w:rPr>
          <w:rFonts w:ascii="Arial" w:hAnsi="Arial" w:cs="Arial"/>
          <w:i w:val="0"/>
          <w:iCs/>
        </w:rPr>
        <w:t xml:space="preserve">with firefighters or other rescue personal </w:t>
      </w:r>
      <w:r w:rsidR="005533F9">
        <w:rPr>
          <w:rFonts w:ascii="Arial" w:hAnsi="Arial" w:cs="Arial"/>
          <w:i w:val="0"/>
          <w:iCs/>
        </w:rPr>
        <w:t xml:space="preserve">deep in a remote wilderness without cellular coverage and need to communicate to each other across </w:t>
      </w:r>
      <w:r w:rsidR="0030664A">
        <w:rPr>
          <w:rFonts w:ascii="Arial" w:hAnsi="Arial" w:cs="Arial"/>
          <w:i w:val="0"/>
          <w:iCs/>
        </w:rPr>
        <w:t>and over mountains, being able to support multi-hop communications is critical.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19290A0" w:rsidR="001E489F" w:rsidRPr="00425AE6" w:rsidRDefault="0059432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 objective of this WID is to update the current requirements </w:t>
      </w:r>
      <w:r w:rsidR="00931B0C">
        <w:rPr>
          <w:rFonts w:ascii="Arial" w:hAnsi="Arial" w:cs="Arial"/>
          <w:i w:val="0"/>
          <w:iCs/>
        </w:rPr>
        <w:t xml:space="preserve">in TS22.280 </w:t>
      </w:r>
      <w:r>
        <w:rPr>
          <w:rFonts w:ascii="Arial" w:hAnsi="Arial" w:cs="Arial"/>
          <w:i w:val="0"/>
          <w:iCs/>
        </w:rPr>
        <w:t xml:space="preserve">and </w:t>
      </w:r>
      <w:r w:rsidR="0005390C">
        <w:rPr>
          <w:rFonts w:ascii="Arial" w:hAnsi="Arial" w:cs="Arial"/>
          <w:i w:val="0"/>
          <w:iCs/>
        </w:rPr>
        <w:t xml:space="preserve">add requirements </w:t>
      </w:r>
      <w:r w:rsidR="00931B0C">
        <w:rPr>
          <w:rFonts w:ascii="Arial" w:hAnsi="Arial" w:cs="Arial"/>
          <w:i w:val="0"/>
          <w:iCs/>
        </w:rPr>
        <w:t>in TS22.261</w:t>
      </w:r>
      <w:r w:rsidR="006B3B80">
        <w:rPr>
          <w:rFonts w:ascii="Arial" w:hAnsi="Arial" w:cs="Arial"/>
          <w:i w:val="0"/>
          <w:iCs/>
        </w:rPr>
        <w:t xml:space="preserve"> </w:t>
      </w:r>
      <w:r w:rsidR="0005390C">
        <w:rPr>
          <w:rFonts w:ascii="Arial" w:hAnsi="Arial" w:cs="Arial"/>
          <w:i w:val="0"/>
          <w:iCs/>
        </w:rPr>
        <w:t xml:space="preserve">as needed to define </w:t>
      </w:r>
      <w:r w:rsidR="009A5868">
        <w:rPr>
          <w:rFonts w:ascii="Arial" w:hAnsi="Arial" w:cs="Arial"/>
          <w:i w:val="0"/>
          <w:iCs/>
        </w:rPr>
        <w:t>UE-to-UE multi-hop relay</w:t>
      </w:r>
      <w:r w:rsidR="006B3B80">
        <w:rPr>
          <w:rFonts w:ascii="Arial" w:hAnsi="Arial" w:cs="Arial"/>
          <w:i w:val="0"/>
          <w:iCs/>
        </w:rPr>
        <w:t xml:space="preserve"> requirements</w:t>
      </w:r>
      <w:r w:rsidR="009A5868">
        <w:rPr>
          <w:rFonts w:ascii="Arial" w:hAnsi="Arial" w:cs="Arial"/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A5868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1947B7" w:rsidR="001E489F" w:rsidRPr="009A5868" w:rsidRDefault="00532F82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9A5868">
              <w:rPr>
                <w:rFonts w:ascii="Arial" w:hAnsi="Arial" w:cs="Arial"/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1581EDBA" w14:textId="5644F32F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1167CD8A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6F22496D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2B6C2709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C44EE05" w:rsidR="001E489F" w:rsidRPr="009A5868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93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D3A7F5" w:rsidR="001E489F" w:rsidRPr="00693BA9" w:rsidRDefault="002222D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693BA9">
              <w:rPr>
                <w:rFonts w:ascii="Arial" w:hAnsi="Arial" w:cs="Arial"/>
                <w:i w:val="0"/>
                <w:iCs/>
              </w:rPr>
              <w:t>TS</w:t>
            </w:r>
            <w:r w:rsidR="00693BA9" w:rsidRPr="00693BA9">
              <w:rPr>
                <w:rFonts w:ascii="Arial" w:hAnsi="Arial" w:cs="Arial"/>
                <w:i w:val="0"/>
                <w:iCs/>
              </w:rPr>
              <w:t>22.2</w:t>
            </w:r>
            <w:r w:rsidR="00C352E1">
              <w:rPr>
                <w:rFonts w:ascii="Arial" w:hAnsi="Arial" w:cs="Arial"/>
                <w:i w:val="0"/>
                <w:iCs/>
              </w:rP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06F1FD" w:rsidR="001E489F" w:rsidRPr="00693BA9" w:rsidRDefault="0054026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 xml:space="preserve">Modify </w:t>
            </w:r>
            <w:r w:rsidR="00B53952">
              <w:rPr>
                <w:rFonts w:ascii="Arial" w:hAnsi="Arial" w:cs="Arial"/>
                <w:i w:val="0"/>
                <w:iCs/>
              </w:rPr>
              <w:t>current requirements to support UE-to-UE multi-hop and add a requirement for UE-to-UE multi-hop relay</w:t>
            </w:r>
            <w:ins w:id="7" w:author="Ihab Guirguis" w:date="2023-05-22T09:00:00Z">
              <w:r w:rsidR="00D40814">
                <w:rPr>
                  <w:rFonts w:ascii="Arial" w:hAnsi="Arial" w:cs="Arial"/>
                  <w:i w:val="0"/>
                  <w:iCs/>
                </w:rPr>
                <w:t xml:space="preserve"> for public safety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C2C61F8" w:rsidR="001E489F" w:rsidRPr="00693BA9" w:rsidRDefault="007F376C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F72200" w:rsidR="001E489F" w:rsidRPr="00693BA9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8FEA29" w:rsidR="001E489F" w:rsidRPr="006C2E80" w:rsidRDefault="00693BA9" w:rsidP="005875D6">
            <w:pPr>
              <w:pStyle w:val="TAL"/>
            </w:pPr>
            <w:r>
              <w:t>TS22.280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D7C424" w:rsidR="001E489F" w:rsidRPr="006C2E80" w:rsidRDefault="00B53952" w:rsidP="005875D6">
            <w:pPr>
              <w:pStyle w:val="TAL"/>
            </w:pPr>
            <w:r>
              <w:t xml:space="preserve">Update current UE-to-UE relay requirements to </w:t>
            </w:r>
            <w:r w:rsidR="00840C50">
              <w:t>support one or more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4F5E8F" w:rsidR="001E489F" w:rsidRPr="006C2E80" w:rsidRDefault="00F95F6C" w:rsidP="005875D6">
            <w:pPr>
              <w:pStyle w:val="TAL"/>
            </w:pPr>
            <w: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49E1DF" w14:textId="27EC35B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  <w:r w:rsidRPr="006E25E5">
        <w:rPr>
          <w:rFonts w:ascii="Arial" w:hAnsi="Arial" w:cs="Arial"/>
          <w:i w:val="0"/>
          <w:iCs/>
        </w:rPr>
        <w:t>Lipford, Mark</w:t>
      </w:r>
      <w:r>
        <w:rPr>
          <w:rFonts w:ascii="Arial" w:hAnsi="Arial" w:cs="Arial"/>
          <w:i w:val="0"/>
          <w:iCs/>
        </w:rPr>
        <w:t xml:space="preserve">, FirstNet Authority, </w:t>
      </w:r>
      <w:hyperlink r:id="rId11" w:history="1">
        <w:r w:rsidRPr="005C2BC0">
          <w:rPr>
            <w:rStyle w:val="Hyperlink"/>
            <w:rFonts w:ascii="Arial" w:hAnsi="Arial" w:cs="Arial"/>
            <w:i w:val="0"/>
            <w:iCs/>
          </w:rPr>
          <w:t>mark.lipford@firstnet.gov</w:t>
        </w:r>
      </w:hyperlink>
    </w:p>
    <w:p w14:paraId="2ED2142F" w14:textId="7777777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D5DBB30" w:rsidR="00082253" w:rsidRPr="00082253" w:rsidRDefault="00082253" w:rsidP="00082253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SA1</w:t>
      </w:r>
    </w:p>
    <w:p w14:paraId="0B385801" w14:textId="28299354" w:rsidR="001E489F" w:rsidRPr="00082253" w:rsidRDefault="001E489F" w:rsidP="001E489F">
      <w:pPr>
        <w:pStyle w:val="Guidance"/>
        <w:rPr>
          <w:rFonts w:ascii="Arial" w:hAnsi="Arial" w:cs="Arial"/>
          <w:i w:val="0"/>
          <w:iCs/>
        </w:rPr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B7EC673" w14:textId="77777777" w:rsidR="00740DCF" w:rsidRDefault="00740DCF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BDF457" w:rsidR="001E489F" w:rsidRDefault="009B7AFB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B01939" w:rsidR="001E489F" w:rsidRDefault="00C075F7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 w:rsidR="000C59BB">
              <w:t xml:space="preserve"> Inc,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62C3B6C" w:rsidR="001E489F" w:rsidRDefault="000C59BB" w:rsidP="005875D6">
            <w:pPr>
              <w:pStyle w:val="TAL"/>
            </w:pPr>
            <w:proofErr w:type="spellStart"/>
            <w:r>
              <w:t>Erillisverkot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7238B5" w:rsidR="001E489F" w:rsidRDefault="000C59BB" w:rsidP="005875D6">
            <w:pPr>
              <w:pStyle w:val="TAL"/>
            </w:pPr>
            <w:r>
              <w:t>Netherlands Police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6953AED" w:rsidR="001E489F" w:rsidRDefault="00C449D9" w:rsidP="005875D6">
            <w:pPr>
              <w:pStyle w:val="TAL"/>
            </w:pPr>
            <w:proofErr w:type="spellStart"/>
            <w:r>
              <w:t>Ministere</w:t>
            </w:r>
            <w:proofErr w:type="spellEnd"/>
            <w:r>
              <w:t xml:space="preserve"> De </w:t>
            </w:r>
            <w:proofErr w:type="spellStart"/>
            <w:r>
              <w:t>L’Interieur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69A0F3" w:rsidR="00C449D9" w:rsidRDefault="00C449D9" w:rsidP="005875D6">
            <w:pPr>
              <w:pStyle w:val="TAL"/>
            </w:pPr>
            <w:r>
              <w:t>AT&amp;T</w:t>
            </w:r>
          </w:p>
        </w:tc>
      </w:tr>
      <w:tr w:rsidR="00C449D9" w14:paraId="20F029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F3AD1" w14:textId="1F4F2977" w:rsidR="00C449D9" w:rsidRDefault="00C4750D" w:rsidP="005875D6">
            <w:pPr>
              <w:pStyle w:val="TAL"/>
            </w:pPr>
            <w:r>
              <w:t>ASTRID</w:t>
            </w:r>
          </w:p>
        </w:tc>
      </w:tr>
      <w:tr w:rsidR="00870AEA" w14:paraId="53F9F4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74E76" w14:textId="6A55C929" w:rsidR="00870AEA" w:rsidRDefault="00870AEA" w:rsidP="005875D6">
            <w:pPr>
              <w:pStyle w:val="TAL"/>
            </w:pPr>
            <w:r>
              <w:t>Norwegian Communications Authority</w:t>
            </w:r>
          </w:p>
        </w:tc>
      </w:tr>
      <w:tr w:rsidR="006E10B2" w14:paraId="39EF21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66C3" w14:textId="4ECE4F5F" w:rsidR="006E10B2" w:rsidRDefault="006E10B2" w:rsidP="005875D6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60064B" w14:paraId="7A4FE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0A4D2" w14:textId="47184755" w:rsidR="0060064B" w:rsidRDefault="0060064B" w:rsidP="005875D6">
            <w:pPr>
              <w:pStyle w:val="TAL"/>
            </w:pPr>
            <w:r>
              <w:t>Apple</w:t>
            </w:r>
          </w:p>
        </w:tc>
      </w:tr>
      <w:tr w:rsidR="00B70CB3" w14:paraId="63BE9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EA5B55" w14:textId="04297DE1" w:rsidR="00B70CB3" w:rsidRDefault="00B70CB3" w:rsidP="005875D6">
            <w:pPr>
              <w:pStyle w:val="TAL"/>
            </w:pPr>
            <w:r>
              <w:t>Qualcomm</w:t>
            </w:r>
          </w:p>
        </w:tc>
      </w:tr>
      <w:tr w:rsidR="00E46DC0" w14:paraId="0F671CB8" w14:textId="77777777" w:rsidTr="005875D6">
        <w:trPr>
          <w:cantSplit/>
          <w:jc w:val="center"/>
          <w:ins w:id="8" w:author="Ihab Guirguis" w:date="2023-05-22T08:48:00Z"/>
        </w:trPr>
        <w:tc>
          <w:tcPr>
            <w:tcW w:w="5029" w:type="dxa"/>
            <w:shd w:val="clear" w:color="auto" w:fill="auto"/>
          </w:tcPr>
          <w:p w14:paraId="6EE2D736" w14:textId="69D757B7" w:rsidR="00E46DC0" w:rsidRDefault="00E46DC0" w:rsidP="005875D6">
            <w:pPr>
              <w:pStyle w:val="TAL"/>
              <w:rPr>
                <w:ins w:id="9" w:author="Ihab Guirguis" w:date="2023-05-22T08:48:00Z"/>
              </w:rPr>
            </w:pPr>
            <w:ins w:id="10" w:author="Ihab Guirguis" w:date="2023-05-22T08:48:00Z">
              <w:r w:rsidRPr="00E46DC0">
                <w:t>MediaTek</w:t>
              </w:r>
            </w:ins>
          </w:p>
        </w:tc>
      </w:tr>
      <w:tr w:rsidR="00296B6B" w14:paraId="1A6E1AC4" w14:textId="77777777" w:rsidTr="005875D6">
        <w:trPr>
          <w:cantSplit/>
          <w:jc w:val="center"/>
          <w:ins w:id="11" w:author="Ihab Guirguis" w:date="2023-05-22T10:04:00Z"/>
        </w:trPr>
        <w:tc>
          <w:tcPr>
            <w:tcW w:w="5029" w:type="dxa"/>
            <w:shd w:val="clear" w:color="auto" w:fill="auto"/>
          </w:tcPr>
          <w:p w14:paraId="512BDA9A" w14:textId="73998C08" w:rsidR="00296B6B" w:rsidRPr="00E46DC0" w:rsidRDefault="001B2698" w:rsidP="005875D6">
            <w:pPr>
              <w:pStyle w:val="TAL"/>
              <w:rPr>
                <w:ins w:id="12" w:author="Ihab Guirguis" w:date="2023-05-22T10:04:00Z"/>
              </w:rPr>
            </w:pPr>
            <w:proofErr w:type="spellStart"/>
            <w:ins w:id="13" w:author="Ihab Guirguis" w:date="2023-05-22T10:05:00Z">
              <w:r w:rsidRPr="001B2698">
                <w:t>Kyonggi</w:t>
              </w:r>
              <w:proofErr w:type="spellEnd"/>
              <w:r w:rsidRPr="001B2698">
                <w:t xml:space="preserve"> University</w:t>
              </w:r>
            </w:ins>
          </w:p>
        </w:tc>
      </w:tr>
      <w:tr w:rsidR="00296B6B" w14:paraId="3A529280" w14:textId="77777777" w:rsidTr="005875D6">
        <w:trPr>
          <w:cantSplit/>
          <w:jc w:val="center"/>
          <w:ins w:id="14" w:author="Ihab Guirguis" w:date="2023-05-22T10:04:00Z"/>
        </w:trPr>
        <w:tc>
          <w:tcPr>
            <w:tcW w:w="5029" w:type="dxa"/>
            <w:shd w:val="clear" w:color="auto" w:fill="auto"/>
          </w:tcPr>
          <w:p w14:paraId="17EEAC3E" w14:textId="3824857B" w:rsidR="00296B6B" w:rsidRPr="00E46DC0" w:rsidRDefault="001B2698" w:rsidP="005875D6">
            <w:pPr>
              <w:pStyle w:val="TAL"/>
              <w:rPr>
                <w:ins w:id="15" w:author="Ihab Guirguis" w:date="2023-05-22T10:04:00Z"/>
              </w:rPr>
            </w:pPr>
            <w:ins w:id="16" w:author="Ihab Guirguis" w:date="2023-05-22T10:05:00Z">
              <w:r>
                <w:t>KT</w:t>
              </w:r>
            </w:ins>
          </w:p>
        </w:tc>
      </w:tr>
      <w:tr w:rsidR="00296B6B" w14:paraId="33E1B62A" w14:textId="77777777" w:rsidTr="005875D6">
        <w:trPr>
          <w:cantSplit/>
          <w:jc w:val="center"/>
          <w:ins w:id="17" w:author="Ihab Guirguis" w:date="2023-05-22T10:04:00Z"/>
        </w:trPr>
        <w:tc>
          <w:tcPr>
            <w:tcW w:w="5029" w:type="dxa"/>
            <w:shd w:val="clear" w:color="auto" w:fill="auto"/>
          </w:tcPr>
          <w:p w14:paraId="340B6300" w14:textId="6B8C5967" w:rsidR="00296B6B" w:rsidRPr="00E46DC0" w:rsidRDefault="001B2698" w:rsidP="005875D6">
            <w:pPr>
              <w:pStyle w:val="TAL"/>
              <w:rPr>
                <w:ins w:id="18" w:author="Ihab Guirguis" w:date="2023-05-22T10:04:00Z"/>
              </w:rPr>
            </w:pPr>
            <w:ins w:id="19" w:author="Ihab Guirguis" w:date="2023-05-22T10:04:00Z">
              <w:r>
                <w:t>CATT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628F8" w14:textId="77777777" w:rsidR="006B6AE5" w:rsidRDefault="006B6AE5">
      <w:r>
        <w:separator/>
      </w:r>
    </w:p>
  </w:endnote>
  <w:endnote w:type="continuationSeparator" w:id="0">
    <w:p w14:paraId="1B8C20B5" w14:textId="77777777" w:rsidR="006B6AE5" w:rsidRDefault="006B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8039" w14:textId="77777777" w:rsidR="006B6AE5" w:rsidRDefault="006B6AE5">
      <w:r>
        <w:separator/>
      </w:r>
    </w:p>
  </w:footnote>
  <w:footnote w:type="continuationSeparator" w:id="0">
    <w:p w14:paraId="22ED3AEA" w14:textId="77777777" w:rsidR="006B6AE5" w:rsidRDefault="006B6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hab Guirguis">
    <w15:presenceInfo w15:providerId="AD" w15:userId="S::ihab.guirguis@firstnet.gov::c77768e1-8f5a-4b22-90e8-40c460f0d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816"/>
    <w:rsid w:val="0003016C"/>
    <w:rsid w:val="00030CD4"/>
    <w:rsid w:val="000344A1"/>
    <w:rsid w:val="00042051"/>
    <w:rsid w:val="00046686"/>
    <w:rsid w:val="00046FDD"/>
    <w:rsid w:val="000475F1"/>
    <w:rsid w:val="00050925"/>
    <w:rsid w:val="0005390C"/>
    <w:rsid w:val="00054884"/>
    <w:rsid w:val="0005594E"/>
    <w:rsid w:val="00056CC9"/>
    <w:rsid w:val="00057E1E"/>
    <w:rsid w:val="0006182E"/>
    <w:rsid w:val="0006619D"/>
    <w:rsid w:val="00066682"/>
    <w:rsid w:val="000726EB"/>
    <w:rsid w:val="00072A7C"/>
    <w:rsid w:val="000775E7"/>
    <w:rsid w:val="0007775C"/>
    <w:rsid w:val="00082253"/>
    <w:rsid w:val="00094F23"/>
    <w:rsid w:val="000967F4"/>
    <w:rsid w:val="000A037E"/>
    <w:rsid w:val="000A6432"/>
    <w:rsid w:val="000C59BB"/>
    <w:rsid w:val="000C62F2"/>
    <w:rsid w:val="000D6D78"/>
    <w:rsid w:val="000E0429"/>
    <w:rsid w:val="000E0437"/>
    <w:rsid w:val="000F428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A4"/>
    <w:rsid w:val="00180FBE"/>
    <w:rsid w:val="00192528"/>
    <w:rsid w:val="00192B41"/>
    <w:rsid w:val="0019338C"/>
    <w:rsid w:val="00193EA6"/>
    <w:rsid w:val="0019680F"/>
    <w:rsid w:val="00197E4A"/>
    <w:rsid w:val="001A31EF"/>
    <w:rsid w:val="001A3E7E"/>
    <w:rsid w:val="001B01F1"/>
    <w:rsid w:val="001B2414"/>
    <w:rsid w:val="001B2698"/>
    <w:rsid w:val="001B5421"/>
    <w:rsid w:val="001B650D"/>
    <w:rsid w:val="001C4D9B"/>
    <w:rsid w:val="001D0B09"/>
    <w:rsid w:val="001E489F"/>
    <w:rsid w:val="001E6729"/>
    <w:rsid w:val="001F498E"/>
    <w:rsid w:val="001F7653"/>
    <w:rsid w:val="002015E0"/>
    <w:rsid w:val="002052BA"/>
    <w:rsid w:val="002070CB"/>
    <w:rsid w:val="00221438"/>
    <w:rsid w:val="002222DB"/>
    <w:rsid w:val="002336A6"/>
    <w:rsid w:val="002336BF"/>
    <w:rsid w:val="00235F9B"/>
    <w:rsid w:val="00236BBA"/>
    <w:rsid w:val="00236D1F"/>
    <w:rsid w:val="002407FF"/>
    <w:rsid w:val="00241A03"/>
    <w:rsid w:val="00242FA0"/>
    <w:rsid w:val="00243051"/>
    <w:rsid w:val="00246386"/>
    <w:rsid w:val="00250F58"/>
    <w:rsid w:val="00253892"/>
    <w:rsid w:val="002541D3"/>
    <w:rsid w:val="00256429"/>
    <w:rsid w:val="0026253E"/>
    <w:rsid w:val="00272D61"/>
    <w:rsid w:val="00285BA8"/>
    <w:rsid w:val="002919B7"/>
    <w:rsid w:val="00291EF2"/>
    <w:rsid w:val="00295D61"/>
    <w:rsid w:val="00296B6B"/>
    <w:rsid w:val="00297C1F"/>
    <w:rsid w:val="002B074C"/>
    <w:rsid w:val="002B2FE7"/>
    <w:rsid w:val="002B34EA"/>
    <w:rsid w:val="002B5361"/>
    <w:rsid w:val="002C1BA4"/>
    <w:rsid w:val="002C47B8"/>
    <w:rsid w:val="002D021F"/>
    <w:rsid w:val="002E397B"/>
    <w:rsid w:val="002E3AE2"/>
    <w:rsid w:val="002F7CCB"/>
    <w:rsid w:val="00301992"/>
    <w:rsid w:val="003044FD"/>
    <w:rsid w:val="003057FD"/>
    <w:rsid w:val="0030664A"/>
    <w:rsid w:val="003101C6"/>
    <w:rsid w:val="00310E70"/>
    <w:rsid w:val="00313F3E"/>
    <w:rsid w:val="00320536"/>
    <w:rsid w:val="00325E33"/>
    <w:rsid w:val="003275E6"/>
    <w:rsid w:val="00350495"/>
    <w:rsid w:val="00354553"/>
    <w:rsid w:val="003715B7"/>
    <w:rsid w:val="00376C60"/>
    <w:rsid w:val="0038392F"/>
    <w:rsid w:val="00383B3F"/>
    <w:rsid w:val="00392C87"/>
    <w:rsid w:val="00393E2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AE6"/>
    <w:rsid w:val="00426466"/>
    <w:rsid w:val="00432048"/>
    <w:rsid w:val="00440EC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C86"/>
    <w:rsid w:val="004A661C"/>
    <w:rsid w:val="004C4C9B"/>
    <w:rsid w:val="004D2FA0"/>
    <w:rsid w:val="004E1010"/>
    <w:rsid w:val="004E1246"/>
    <w:rsid w:val="004F4172"/>
    <w:rsid w:val="0050202A"/>
    <w:rsid w:val="00507903"/>
    <w:rsid w:val="0051074E"/>
    <w:rsid w:val="0052032E"/>
    <w:rsid w:val="00521896"/>
    <w:rsid w:val="00522A80"/>
    <w:rsid w:val="005269DB"/>
    <w:rsid w:val="0053258F"/>
    <w:rsid w:val="00532F82"/>
    <w:rsid w:val="00535A39"/>
    <w:rsid w:val="0053791C"/>
    <w:rsid w:val="0054026B"/>
    <w:rsid w:val="00544D8F"/>
    <w:rsid w:val="005533F9"/>
    <w:rsid w:val="00553BDE"/>
    <w:rsid w:val="00556F13"/>
    <w:rsid w:val="00562495"/>
    <w:rsid w:val="00566CC1"/>
    <w:rsid w:val="0057401B"/>
    <w:rsid w:val="00577727"/>
    <w:rsid w:val="005777AF"/>
    <w:rsid w:val="00586562"/>
    <w:rsid w:val="00590B24"/>
    <w:rsid w:val="00593DC4"/>
    <w:rsid w:val="0059432E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C2B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64B"/>
    <w:rsid w:val="006073BF"/>
    <w:rsid w:val="00616E18"/>
    <w:rsid w:val="00620287"/>
    <w:rsid w:val="00623AED"/>
    <w:rsid w:val="0062580F"/>
    <w:rsid w:val="00632157"/>
    <w:rsid w:val="00632186"/>
    <w:rsid w:val="00633971"/>
    <w:rsid w:val="006341C6"/>
    <w:rsid w:val="0064121E"/>
    <w:rsid w:val="00642894"/>
    <w:rsid w:val="0064500B"/>
    <w:rsid w:val="00660354"/>
    <w:rsid w:val="006606DB"/>
    <w:rsid w:val="00665B9B"/>
    <w:rsid w:val="0067616E"/>
    <w:rsid w:val="00690725"/>
    <w:rsid w:val="00693606"/>
    <w:rsid w:val="00693BA9"/>
    <w:rsid w:val="00693D70"/>
    <w:rsid w:val="006975AE"/>
    <w:rsid w:val="006A0E66"/>
    <w:rsid w:val="006A32D1"/>
    <w:rsid w:val="006A3CF5"/>
    <w:rsid w:val="006B0D10"/>
    <w:rsid w:val="006B3B80"/>
    <w:rsid w:val="006B4BC6"/>
    <w:rsid w:val="006B6AE5"/>
    <w:rsid w:val="006C7118"/>
    <w:rsid w:val="006D03E2"/>
    <w:rsid w:val="006D0A8E"/>
    <w:rsid w:val="006D3D54"/>
    <w:rsid w:val="006E0D1B"/>
    <w:rsid w:val="006E10B2"/>
    <w:rsid w:val="006E1A49"/>
    <w:rsid w:val="006E25E5"/>
    <w:rsid w:val="006E3A55"/>
    <w:rsid w:val="006E7D41"/>
    <w:rsid w:val="006F1B00"/>
    <w:rsid w:val="006F2EEB"/>
    <w:rsid w:val="006F4B7A"/>
    <w:rsid w:val="00700A59"/>
    <w:rsid w:val="00710142"/>
    <w:rsid w:val="007118A5"/>
    <w:rsid w:val="00712E55"/>
    <w:rsid w:val="00712E81"/>
    <w:rsid w:val="007139A2"/>
    <w:rsid w:val="00715590"/>
    <w:rsid w:val="00723919"/>
    <w:rsid w:val="007261D3"/>
    <w:rsid w:val="00733E86"/>
    <w:rsid w:val="00740DCF"/>
    <w:rsid w:val="0074596C"/>
    <w:rsid w:val="00746B64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DA"/>
    <w:rsid w:val="007B5456"/>
    <w:rsid w:val="007B5F65"/>
    <w:rsid w:val="007C767B"/>
    <w:rsid w:val="007D3C7C"/>
    <w:rsid w:val="007D687A"/>
    <w:rsid w:val="007E1BA0"/>
    <w:rsid w:val="007F2297"/>
    <w:rsid w:val="007F376C"/>
    <w:rsid w:val="007F55EC"/>
    <w:rsid w:val="007F6574"/>
    <w:rsid w:val="008051C9"/>
    <w:rsid w:val="00831057"/>
    <w:rsid w:val="00837EF8"/>
    <w:rsid w:val="00840C50"/>
    <w:rsid w:val="0084119C"/>
    <w:rsid w:val="00850CD4"/>
    <w:rsid w:val="00854A49"/>
    <w:rsid w:val="008578D0"/>
    <w:rsid w:val="008624DE"/>
    <w:rsid w:val="008634EB"/>
    <w:rsid w:val="00866945"/>
    <w:rsid w:val="00870AEA"/>
    <w:rsid w:val="00876BD5"/>
    <w:rsid w:val="00881409"/>
    <w:rsid w:val="00886DCC"/>
    <w:rsid w:val="00897C84"/>
    <w:rsid w:val="008A06BE"/>
    <w:rsid w:val="008A56FD"/>
    <w:rsid w:val="008C0191"/>
    <w:rsid w:val="008D143A"/>
    <w:rsid w:val="008D3DA6"/>
    <w:rsid w:val="008D55C3"/>
    <w:rsid w:val="008D5DA3"/>
    <w:rsid w:val="008E70F7"/>
    <w:rsid w:val="008F1D3B"/>
    <w:rsid w:val="008F7444"/>
    <w:rsid w:val="008F7A15"/>
    <w:rsid w:val="0091321C"/>
    <w:rsid w:val="00913788"/>
    <w:rsid w:val="0091399A"/>
    <w:rsid w:val="00914937"/>
    <w:rsid w:val="00922D75"/>
    <w:rsid w:val="00926791"/>
    <w:rsid w:val="00931B0C"/>
    <w:rsid w:val="0093661C"/>
    <w:rsid w:val="0094030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7B8"/>
    <w:rsid w:val="009A3833"/>
    <w:rsid w:val="009A5868"/>
    <w:rsid w:val="009A5F57"/>
    <w:rsid w:val="009A62E2"/>
    <w:rsid w:val="009B110B"/>
    <w:rsid w:val="009B13F0"/>
    <w:rsid w:val="009B196A"/>
    <w:rsid w:val="009B7AFB"/>
    <w:rsid w:val="009D5E48"/>
    <w:rsid w:val="009D6D9F"/>
    <w:rsid w:val="009E0B41"/>
    <w:rsid w:val="009E1910"/>
    <w:rsid w:val="009E31CA"/>
    <w:rsid w:val="009E5DBA"/>
    <w:rsid w:val="009F6047"/>
    <w:rsid w:val="009F63CB"/>
    <w:rsid w:val="00A03D2A"/>
    <w:rsid w:val="00A07D68"/>
    <w:rsid w:val="00A10ADB"/>
    <w:rsid w:val="00A12555"/>
    <w:rsid w:val="00A144AB"/>
    <w:rsid w:val="00A151A1"/>
    <w:rsid w:val="00A17F01"/>
    <w:rsid w:val="00A24557"/>
    <w:rsid w:val="00A248B2"/>
    <w:rsid w:val="00A267D7"/>
    <w:rsid w:val="00A26CBE"/>
    <w:rsid w:val="00A27A64"/>
    <w:rsid w:val="00A36B5E"/>
    <w:rsid w:val="00A37F80"/>
    <w:rsid w:val="00A46B3F"/>
    <w:rsid w:val="00A46F30"/>
    <w:rsid w:val="00A61169"/>
    <w:rsid w:val="00A63024"/>
    <w:rsid w:val="00A65602"/>
    <w:rsid w:val="00A82E17"/>
    <w:rsid w:val="00A82FCC"/>
    <w:rsid w:val="00A8479D"/>
    <w:rsid w:val="00A906A4"/>
    <w:rsid w:val="00A97953"/>
    <w:rsid w:val="00AA574E"/>
    <w:rsid w:val="00AD324E"/>
    <w:rsid w:val="00AD5B51"/>
    <w:rsid w:val="00AD60B3"/>
    <w:rsid w:val="00AD7B78"/>
    <w:rsid w:val="00AF361F"/>
    <w:rsid w:val="00AF4118"/>
    <w:rsid w:val="00B00077"/>
    <w:rsid w:val="00B03107"/>
    <w:rsid w:val="00B07AF8"/>
    <w:rsid w:val="00B10820"/>
    <w:rsid w:val="00B16E03"/>
    <w:rsid w:val="00B1749C"/>
    <w:rsid w:val="00B2371F"/>
    <w:rsid w:val="00B25FA3"/>
    <w:rsid w:val="00B30214"/>
    <w:rsid w:val="00B32B05"/>
    <w:rsid w:val="00B3526C"/>
    <w:rsid w:val="00B376E0"/>
    <w:rsid w:val="00B43DA4"/>
    <w:rsid w:val="00B45C31"/>
    <w:rsid w:val="00B47534"/>
    <w:rsid w:val="00B50B89"/>
    <w:rsid w:val="00B52AFB"/>
    <w:rsid w:val="00B53952"/>
    <w:rsid w:val="00B5557E"/>
    <w:rsid w:val="00B63284"/>
    <w:rsid w:val="00B669A2"/>
    <w:rsid w:val="00B70CB3"/>
    <w:rsid w:val="00B75CE0"/>
    <w:rsid w:val="00B84B54"/>
    <w:rsid w:val="00B92B0A"/>
    <w:rsid w:val="00B92C7D"/>
    <w:rsid w:val="00B93BB2"/>
    <w:rsid w:val="00B966DA"/>
    <w:rsid w:val="00B9697B"/>
    <w:rsid w:val="00BA16BD"/>
    <w:rsid w:val="00BA46C7"/>
    <w:rsid w:val="00BA4DA4"/>
    <w:rsid w:val="00BB035D"/>
    <w:rsid w:val="00BB130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611"/>
    <w:rsid w:val="00BE3E87"/>
    <w:rsid w:val="00BE6FF2"/>
    <w:rsid w:val="00BF0A84"/>
    <w:rsid w:val="00BF4326"/>
    <w:rsid w:val="00C01333"/>
    <w:rsid w:val="00C036CC"/>
    <w:rsid w:val="00C03706"/>
    <w:rsid w:val="00C03F46"/>
    <w:rsid w:val="00C075F7"/>
    <w:rsid w:val="00C159BC"/>
    <w:rsid w:val="00C15A54"/>
    <w:rsid w:val="00C2214E"/>
    <w:rsid w:val="00C247CD"/>
    <w:rsid w:val="00C2519B"/>
    <w:rsid w:val="00C278EB"/>
    <w:rsid w:val="00C352E1"/>
    <w:rsid w:val="00C3782E"/>
    <w:rsid w:val="00C404D1"/>
    <w:rsid w:val="00C42176"/>
    <w:rsid w:val="00C42344"/>
    <w:rsid w:val="00C4390B"/>
    <w:rsid w:val="00C449D9"/>
    <w:rsid w:val="00C4750D"/>
    <w:rsid w:val="00C505EB"/>
    <w:rsid w:val="00C52914"/>
    <w:rsid w:val="00C5567D"/>
    <w:rsid w:val="00C63F06"/>
    <w:rsid w:val="00C6590B"/>
    <w:rsid w:val="00C7131F"/>
    <w:rsid w:val="00C71337"/>
    <w:rsid w:val="00C754DD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0814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67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50F"/>
    <w:rsid w:val="00E34AA9"/>
    <w:rsid w:val="00E363A9"/>
    <w:rsid w:val="00E413E0"/>
    <w:rsid w:val="00E42365"/>
    <w:rsid w:val="00E43160"/>
    <w:rsid w:val="00E46DC0"/>
    <w:rsid w:val="00E53AE3"/>
    <w:rsid w:val="00E5574A"/>
    <w:rsid w:val="00E56D90"/>
    <w:rsid w:val="00E64FB2"/>
    <w:rsid w:val="00E67B7D"/>
    <w:rsid w:val="00E7258A"/>
    <w:rsid w:val="00E81E2C"/>
    <w:rsid w:val="00E82FBF"/>
    <w:rsid w:val="00E87F1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6E2C"/>
    <w:rsid w:val="00F0218C"/>
    <w:rsid w:val="00F0251A"/>
    <w:rsid w:val="00F0393B"/>
    <w:rsid w:val="00F12097"/>
    <w:rsid w:val="00F15D08"/>
    <w:rsid w:val="00F313DD"/>
    <w:rsid w:val="00F378BE"/>
    <w:rsid w:val="00F43120"/>
    <w:rsid w:val="00F44FF2"/>
    <w:rsid w:val="00F4730C"/>
    <w:rsid w:val="00F64378"/>
    <w:rsid w:val="00F65524"/>
    <w:rsid w:val="00F67FC3"/>
    <w:rsid w:val="00F763A4"/>
    <w:rsid w:val="00F80D67"/>
    <w:rsid w:val="00F81CF2"/>
    <w:rsid w:val="00F82A04"/>
    <w:rsid w:val="00F83DF3"/>
    <w:rsid w:val="00F941B8"/>
    <w:rsid w:val="00F95F6C"/>
    <w:rsid w:val="00F97CB9"/>
    <w:rsid w:val="00FA02B1"/>
    <w:rsid w:val="00FA5FA5"/>
    <w:rsid w:val="00FA6721"/>
    <w:rsid w:val="00FA7365"/>
    <w:rsid w:val="00FA79A7"/>
    <w:rsid w:val="00FC643D"/>
    <w:rsid w:val="00FD16B9"/>
    <w:rsid w:val="00FD1DAF"/>
    <w:rsid w:val="00FE14D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6E25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571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Ihab Guirguis</cp:lastModifiedBy>
  <cp:revision>13</cp:revision>
  <cp:lastPrinted>2001-04-23T09:30:00Z</cp:lastPrinted>
  <dcterms:created xsi:type="dcterms:W3CDTF">2023-05-22T13:37:00Z</dcterms:created>
  <dcterms:modified xsi:type="dcterms:W3CDTF">2023-05-23T16:36:00Z</dcterms:modified>
</cp:coreProperties>
</file>